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DB72D" w14:textId="300A7C3B" w:rsidR="000758AB" w:rsidRDefault="000758AB" w:rsidP="00075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21711491"/>
      <w:bookmarkStart w:id="16" w:name="_Toc22625756"/>
      <w:bookmarkStart w:id="17" w:name="_Toc24759204"/>
      <w:bookmarkStart w:id="18" w:name="_Toc26199092"/>
      <w:bookmarkStart w:id="19" w:name="_Toc34738682"/>
      <w:bookmarkStart w:id="20" w:name="_Toc34738742"/>
      <w:bookmarkStart w:id="21" w:name="_Toc34739372"/>
      <w:bookmarkStart w:id="22" w:name="_Toc34739430"/>
      <w:bookmarkStart w:id="23" w:name="_Toc34749384"/>
      <w:bookmarkStart w:id="24" w:name="_Toc35936188"/>
      <w:bookmarkStart w:id="25" w:name="_Toc36462447"/>
      <w:bookmarkStart w:id="26" w:name="_Toc45106355"/>
      <w:bookmarkStart w:id="27" w:name="_Toc51872024"/>
      <w:bookmarkStart w:id="28" w:name="_Toc122089974"/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637345">
        <w:rPr>
          <w:b/>
          <w:noProof/>
          <w:sz w:val="24"/>
        </w:rPr>
        <w:t>038</w:t>
      </w:r>
    </w:p>
    <w:p w14:paraId="1279271F" w14:textId="77777777" w:rsidR="000758AB" w:rsidRDefault="000758AB" w:rsidP="000758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58AB" w14:paraId="100BF45A" w14:textId="77777777" w:rsidTr="004412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E87C8" w14:textId="77777777" w:rsidR="000758AB" w:rsidRDefault="000758AB" w:rsidP="004412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758AB" w14:paraId="5051613E" w14:textId="77777777" w:rsidTr="004412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9DB5D" w14:textId="77777777" w:rsidR="000758AB" w:rsidRDefault="000758AB" w:rsidP="004412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58AB" w14:paraId="3D22D3ED" w14:textId="77777777" w:rsidTr="004412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C54EC" w14:textId="77777777" w:rsidR="000758AB" w:rsidRDefault="000758AB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8AB" w14:paraId="3D26F357" w14:textId="77777777" w:rsidTr="004412FB">
        <w:tc>
          <w:tcPr>
            <w:tcW w:w="142" w:type="dxa"/>
            <w:tcBorders>
              <w:left w:val="single" w:sz="4" w:space="0" w:color="auto"/>
            </w:tcBorders>
          </w:tcPr>
          <w:p w14:paraId="7C28FE0A" w14:textId="77777777" w:rsidR="000758AB" w:rsidRDefault="000758AB" w:rsidP="004412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A6C8C2" w14:textId="21C0770A" w:rsidR="000758AB" w:rsidRPr="00410371" w:rsidRDefault="000758AB" w:rsidP="004412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29.544</w:t>
            </w:r>
          </w:p>
        </w:tc>
        <w:tc>
          <w:tcPr>
            <w:tcW w:w="709" w:type="dxa"/>
          </w:tcPr>
          <w:p w14:paraId="58708F85" w14:textId="77777777" w:rsidR="000758AB" w:rsidRDefault="000758AB" w:rsidP="004412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3EC15F" w14:textId="2163D19D" w:rsidR="000758AB" w:rsidRPr="00410371" w:rsidRDefault="00637345" w:rsidP="004412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F8D5479" w14:textId="77777777" w:rsidR="000758AB" w:rsidRDefault="000758AB" w:rsidP="004412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EE5C48" w14:textId="77777777" w:rsidR="000758AB" w:rsidRPr="00410371" w:rsidRDefault="000758AB" w:rsidP="004412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570415" w14:textId="77777777" w:rsidR="000758AB" w:rsidRDefault="000758AB" w:rsidP="004412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446FE0" w14:textId="6F674FF1" w:rsidR="000758AB" w:rsidRPr="00410371" w:rsidRDefault="000758AB" w:rsidP="004412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849A7A" w14:textId="77777777" w:rsidR="000758AB" w:rsidRDefault="000758AB" w:rsidP="004412FB">
            <w:pPr>
              <w:pStyle w:val="CRCoverPage"/>
              <w:spacing w:after="0"/>
              <w:rPr>
                <w:noProof/>
              </w:rPr>
            </w:pPr>
          </w:p>
        </w:tc>
      </w:tr>
      <w:tr w:rsidR="000758AB" w14:paraId="5E8379F4" w14:textId="77777777" w:rsidTr="004412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23337" w14:textId="77777777" w:rsidR="000758AB" w:rsidRDefault="000758AB" w:rsidP="004412FB">
            <w:pPr>
              <w:pStyle w:val="CRCoverPage"/>
              <w:spacing w:after="0"/>
              <w:rPr>
                <w:noProof/>
              </w:rPr>
            </w:pPr>
          </w:p>
        </w:tc>
      </w:tr>
      <w:tr w:rsidR="000758AB" w14:paraId="60C7C78C" w14:textId="77777777" w:rsidTr="004412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EA6F96" w14:textId="77777777" w:rsidR="000758AB" w:rsidRPr="00F25D98" w:rsidRDefault="000758AB" w:rsidP="004412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58AB" w14:paraId="74D46C77" w14:textId="77777777" w:rsidTr="004412FB">
        <w:tc>
          <w:tcPr>
            <w:tcW w:w="9641" w:type="dxa"/>
            <w:gridSpan w:val="9"/>
          </w:tcPr>
          <w:p w14:paraId="6B3F4203" w14:textId="77777777" w:rsidR="000758AB" w:rsidRDefault="000758AB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520958" w14:textId="77777777" w:rsidR="000758AB" w:rsidRDefault="000758AB" w:rsidP="000758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58AB" w14:paraId="6C8BAEA7" w14:textId="77777777" w:rsidTr="004412FB">
        <w:tc>
          <w:tcPr>
            <w:tcW w:w="2835" w:type="dxa"/>
          </w:tcPr>
          <w:p w14:paraId="2A3D2F0A" w14:textId="77777777" w:rsidR="000758AB" w:rsidRDefault="000758AB" w:rsidP="004412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4263B5" w14:textId="77777777" w:rsidR="000758AB" w:rsidRDefault="000758AB" w:rsidP="004412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F7DEC2" w14:textId="77777777" w:rsidR="000758AB" w:rsidRDefault="000758AB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29A7AC" w14:textId="77777777" w:rsidR="000758AB" w:rsidRDefault="000758AB" w:rsidP="004412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23A3D" w14:textId="77777777" w:rsidR="000758AB" w:rsidRDefault="000758AB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511E50" w14:textId="77777777" w:rsidR="000758AB" w:rsidRDefault="000758AB" w:rsidP="004412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4A91F" w14:textId="77777777" w:rsidR="000758AB" w:rsidRDefault="000758AB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D8DDBB" w14:textId="77777777" w:rsidR="000758AB" w:rsidRDefault="000758AB" w:rsidP="004412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BF361C" w14:textId="77777777" w:rsidR="000758AB" w:rsidRDefault="000758AB" w:rsidP="004412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B83EBE" w14:textId="77777777" w:rsidR="000758AB" w:rsidRDefault="000758AB" w:rsidP="000758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58AB" w14:paraId="22AE523B" w14:textId="77777777" w:rsidTr="004412FB">
        <w:tc>
          <w:tcPr>
            <w:tcW w:w="9640" w:type="dxa"/>
            <w:gridSpan w:val="11"/>
          </w:tcPr>
          <w:p w14:paraId="484BE573" w14:textId="77777777" w:rsidR="000758AB" w:rsidRDefault="000758AB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8AB" w14:paraId="462E9C1D" w14:textId="77777777" w:rsidTr="004412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957907" w14:textId="77777777" w:rsidR="000758AB" w:rsidRDefault="000758AB" w:rsidP="004412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0C1FB" w14:textId="77777777" w:rsidR="000758AB" w:rsidRDefault="000758AB" w:rsidP="004412F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ProblemDetails</w:t>
            </w:r>
            <w:proofErr w:type="spellEnd"/>
            <w:r>
              <w:t xml:space="preserve"> RFC 7807 obsoleted by 9457</w:t>
            </w:r>
          </w:p>
        </w:tc>
      </w:tr>
      <w:tr w:rsidR="000758AB" w14:paraId="45DEA59E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0527EDE3" w14:textId="77777777" w:rsidR="000758AB" w:rsidRDefault="000758AB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DDDFC6" w14:textId="77777777" w:rsidR="000758AB" w:rsidRDefault="000758AB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8AB" w14:paraId="7A836D82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09846D74" w14:textId="77777777" w:rsidR="000758AB" w:rsidRDefault="000758AB" w:rsidP="004412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A075" w14:textId="77777777" w:rsidR="000758AB" w:rsidRDefault="000758AB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758AB" w14:paraId="723C6EF2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1F0D1F98" w14:textId="77777777" w:rsidR="000758AB" w:rsidRDefault="000758AB" w:rsidP="004412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1DE5D" w14:textId="77777777" w:rsidR="000758AB" w:rsidRDefault="000758AB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758AB" w14:paraId="2BC477C6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13793FF7" w14:textId="77777777" w:rsidR="000758AB" w:rsidRDefault="000758AB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97988F" w14:textId="77777777" w:rsidR="000758AB" w:rsidRDefault="000758AB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8AB" w14:paraId="7263BC55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2B33A7E5" w14:textId="77777777" w:rsidR="000758AB" w:rsidRDefault="000758AB" w:rsidP="004412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CC22C" w14:textId="77777777" w:rsidR="000758AB" w:rsidRDefault="000758AB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F7204DA" w14:textId="77777777" w:rsidR="000758AB" w:rsidRDefault="000758AB" w:rsidP="004412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30E434" w14:textId="77777777" w:rsidR="000758AB" w:rsidRDefault="000758AB" w:rsidP="004412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AF83E6" w14:textId="54DEE108" w:rsidR="000758AB" w:rsidRDefault="000758AB" w:rsidP="004412FB">
            <w:pPr>
              <w:pStyle w:val="CRCoverPage"/>
              <w:spacing w:after="0"/>
              <w:ind w:left="100"/>
              <w:rPr>
                <w:noProof/>
              </w:rPr>
            </w:pPr>
            <w:r w:rsidRPr="00637345">
              <w:t>2023</w:t>
            </w:r>
            <w:r w:rsidR="00637345">
              <w:t>-10-20</w:t>
            </w:r>
          </w:p>
        </w:tc>
      </w:tr>
      <w:tr w:rsidR="000758AB" w14:paraId="080AD820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773D0867" w14:textId="77777777" w:rsidR="000758AB" w:rsidRDefault="000758AB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785D9C" w14:textId="77777777" w:rsidR="000758AB" w:rsidRDefault="000758AB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C3629" w14:textId="77777777" w:rsidR="000758AB" w:rsidRDefault="000758AB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A6B2EA" w14:textId="77777777" w:rsidR="000758AB" w:rsidRDefault="000758AB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2A83B0" w14:textId="77777777" w:rsidR="000758AB" w:rsidRDefault="000758AB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8AB" w14:paraId="6990E6ED" w14:textId="77777777" w:rsidTr="004412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11E74B" w14:textId="77777777" w:rsidR="000758AB" w:rsidRDefault="000758AB" w:rsidP="004412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E2ED69" w14:textId="77777777" w:rsidR="000758AB" w:rsidRDefault="000758AB" w:rsidP="004412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BA7B5C" w14:textId="77777777" w:rsidR="000758AB" w:rsidRDefault="000758AB" w:rsidP="004412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B4453" w14:textId="77777777" w:rsidR="000758AB" w:rsidRDefault="000758AB" w:rsidP="004412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90991" w14:textId="77777777" w:rsidR="000758AB" w:rsidRDefault="000758AB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758AB" w14:paraId="736B0C75" w14:textId="77777777" w:rsidTr="004412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7F779" w14:textId="77777777" w:rsidR="000758AB" w:rsidRDefault="000758AB" w:rsidP="004412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DD3F2" w14:textId="77777777" w:rsidR="000758AB" w:rsidRDefault="000758AB" w:rsidP="004412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18AF79" w14:textId="77777777" w:rsidR="000758AB" w:rsidRDefault="000758AB" w:rsidP="004412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09684" w14:textId="77777777" w:rsidR="000758AB" w:rsidRPr="007C2097" w:rsidRDefault="000758AB" w:rsidP="004412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758AB" w14:paraId="2D839E54" w14:textId="77777777" w:rsidTr="004412FB">
        <w:tc>
          <w:tcPr>
            <w:tcW w:w="1843" w:type="dxa"/>
          </w:tcPr>
          <w:p w14:paraId="6CC9E1C8" w14:textId="77777777" w:rsidR="000758AB" w:rsidRDefault="000758AB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E7AA79" w14:textId="77777777" w:rsidR="000758AB" w:rsidRDefault="000758AB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8AB" w14:paraId="3BF7BB6C" w14:textId="77777777" w:rsidTr="004412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5DC319" w14:textId="77777777" w:rsidR="000758AB" w:rsidRDefault="000758AB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273F9" w14:textId="77777777" w:rsidR="000758AB" w:rsidRDefault="000758AB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t>IETF RFC 9457 ("Problem Details for HTTP APIs") obsoletes RFC 7807</w:t>
            </w:r>
          </w:p>
        </w:tc>
      </w:tr>
      <w:tr w:rsidR="000758AB" w14:paraId="668EDC82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DFF45" w14:textId="77777777" w:rsidR="000758AB" w:rsidRDefault="000758AB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6C19F" w14:textId="77777777" w:rsidR="000758AB" w:rsidRDefault="000758AB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8AB" w14:paraId="2E6C6112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E48B6" w14:textId="77777777" w:rsidR="000758AB" w:rsidRDefault="000758AB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282DA8" w14:textId="77777777" w:rsidR="000758AB" w:rsidRDefault="000758AB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457.</w:t>
            </w:r>
          </w:p>
        </w:tc>
      </w:tr>
      <w:tr w:rsidR="000758AB" w14:paraId="16C35634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4BD9E" w14:textId="77777777" w:rsidR="000758AB" w:rsidRDefault="000758AB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B1438" w14:textId="77777777" w:rsidR="000758AB" w:rsidRDefault="000758AB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8AB" w14:paraId="7674977E" w14:textId="77777777" w:rsidTr="004412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EC2A9" w14:textId="77777777" w:rsidR="000758AB" w:rsidRDefault="000758AB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EA8F5" w14:textId="77777777" w:rsidR="000758AB" w:rsidRDefault="000758AB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TS.</w:t>
            </w:r>
          </w:p>
        </w:tc>
      </w:tr>
      <w:tr w:rsidR="000758AB" w14:paraId="1C87543F" w14:textId="77777777" w:rsidTr="004412FB">
        <w:tc>
          <w:tcPr>
            <w:tcW w:w="2694" w:type="dxa"/>
            <w:gridSpan w:val="2"/>
          </w:tcPr>
          <w:p w14:paraId="71E4AA77" w14:textId="77777777" w:rsidR="000758AB" w:rsidRDefault="000758AB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6C946F" w14:textId="77777777" w:rsidR="000758AB" w:rsidRDefault="000758AB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8AB" w14:paraId="4BBAACA7" w14:textId="77777777" w:rsidTr="004412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B7BA59" w14:textId="77777777" w:rsidR="000758AB" w:rsidRDefault="000758AB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4AA6B" w14:textId="2815D449" w:rsidR="000758AB" w:rsidRDefault="000758AB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2, 6.1.2.2.2</w:t>
            </w:r>
          </w:p>
        </w:tc>
      </w:tr>
      <w:tr w:rsidR="000758AB" w14:paraId="491BD8A6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E5E14" w14:textId="77777777" w:rsidR="000758AB" w:rsidRDefault="000758AB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C162F" w14:textId="77777777" w:rsidR="000758AB" w:rsidRDefault="000758AB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8AB" w14:paraId="75617BEF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32E66" w14:textId="77777777" w:rsidR="000758AB" w:rsidRDefault="000758AB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7CD95" w14:textId="77777777" w:rsidR="000758AB" w:rsidRDefault="000758AB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068E64" w14:textId="77777777" w:rsidR="000758AB" w:rsidRDefault="000758AB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91742F" w14:textId="77777777" w:rsidR="000758AB" w:rsidRDefault="000758AB" w:rsidP="004412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231174" w14:textId="77777777" w:rsidR="000758AB" w:rsidRDefault="000758AB" w:rsidP="004412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8AB" w14:paraId="002BF735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7623" w14:textId="77777777" w:rsidR="000758AB" w:rsidRDefault="000758AB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CEF5D" w14:textId="77777777" w:rsidR="000758AB" w:rsidRDefault="000758AB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783AC" w14:textId="77777777" w:rsidR="000758AB" w:rsidRDefault="000758AB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342DD" w14:textId="77777777" w:rsidR="000758AB" w:rsidRDefault="000758AB" w:rsidP="004412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8E8E9" w14:textId="77777777" w:rsidR="000758AB" w:rsidRDefault="000758AB" w:rsidP="004412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58AB" w14:paraId="34E7FB6C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76773" w14:textId="77777777" w:rsidR="000758AB" w:rsidRDefault="000758AB" w:rsidP="004412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86D49" w14:textId="77777777" w:rsidR="000758AB" w:rsidRDefault="000758AB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56ED3" w14:textId="77777777" w:rsidR="000758AB" w:rsidRDefault="000758AB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895E4F" w14:textId="77777777" w:rsidR="000758AB" w:rsidRDefault="000758AB" w:rsidP="004412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3C561" w14:textId="77777777" w:rsidR="000758AB" w:rsidRDefault="000758AB" w:rsidP="004412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58AB" w14:paraId="29228D35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52844" w14:textId="77777777" w:rsidR="000758AB" w:rsidRDefault="000758AB" w:rsidP="004412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67DDC" w14:textId="77777777" w:rsidR="000758AB" w:rsidRDefault="000758AB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753DC" w14:textId="77777777" w:rsidR="000758AB" w:rsidRDefault="000758AB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91131" w14:textId="77777777" w:rsidR="000758AB" w:rsidRDefault="000758AB" w:rsidP="004412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5386D" w14:textId="77777777" w:rsidR="000758AB" w:rsidRDefault="000758AB" w:rsidP="004412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58AB" w14:paraId="7CED8066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FFB67" w14:textId="77777777" w:rsidR="000758AB" w:rsidRDefault="000758AB" w:rsidP="004412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C6D65" w14:textId="77777777" w:rsidR="000758AB" w:rsidRDefault="000758AB" w:rsidP="004412FB">
            <w:pPr>
              <w:pStyle w:val="CRCoverPage"/>
              <w:spacing w:after="0"/>
              <w:rPr>
                <w:noProof/>
              </w:rPr>
            </w:pPr>
          </w:p>
        </w:tc>
      </w:tr>
      <w:tr w:rsidR="000758AB" w14:paraId="60AB0E13" w14:textId="77777777" w:rsidTr="004412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3B88C" w14:textId="77777777" w:rsidR="000758AB" w:rsidRDefault="000758AB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BB77E" w14:textId="77777777" w:rsidR="000758AB" w:rsidRDefault="000758AB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OpenAPI files.</w:t>
            </w:r>
          </w:p>
        </w:tc>
      </w:tr>
      <w:tr w:rsidR="000758AB" w:rsidRPr="008863B9" w14:paraId="635176F8" w14:textId="77777777" w:rsidTr="004412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47DCAD" w14:textId="77777777" w:rsidR="000758AB" w:rsidRPr="008863B9" w:rsidRDefault="000758AB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9904B" w14:textId="77777777" w:rsidR="000758AB" w:rsidRPr="008863B9" w:rsidRDefault="000758AB" w:rsidP="004412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58AB" w14:paraId="19A1DA05" w14:textId="77777777" w:rsidTr="004412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DED3F" w14:textId="77777777" w:rsidR="000758AB" w:rsidRDefault="000758AB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36BF9" w14:textId="77777777" w:rsidR="000758AB" w:rsidRDefault="000758AB" w:rsidP="004412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35ABE2" w14:textId="77777777" w:rsidR="000758AB" w:rsidRDefault="000758AB" w:rsidP="000758AB">
      <w:pPr>
        <w:pStyle w:val="CRCoverPage"/>
        <w:spacing w:after="0"/>
        <w:rPr>
          <w:noProof/>
          <w:sz w:val="8"/>
          <w:szCs w:val="8"/>
        </w:rPr>
      </w:pPr>
    </w:p>
    <w:p w14:paraId="330FF48A" w14:textId="77777777" w:rsidR="000758AB" w:rsidRDefault="000758AB" w:rsidP="000758AB">
      <w:pPr>
        <w:rPr>
          <w:noProof/>
        </w:rPr>
        <w:sectPr w:rsidR="000758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251A4B" w14:textId="77777777" w:rsidR="000758AB" w:rsidRDefault="000758AB" w:rsidP="00075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34DCA935" w14:textId="77777777" w:rsidR="00EB678F" w:rsidRPr="004D3578" w:rsidRDefault="00EB678F" w:rsidP="00ED2BC7">
      <w:pPr>
        <w:pStyle w:val="Heading1"/>
      </w:pPr>
      <w:r w:rsidRPr="004D3578">
        <w:t>2</w:t>
      </w:r>
      <w:r w:rsidRPr="004D3578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0541439" w14:textId="77777777" w:rsidR="00EB678F" w:rsidRPr="004D3578" w:rsidRDefault="00EB678F" w:rsidP="00EB678F">
      <w:r w:rsidRPr="004D3578">
        <w:t>The following documents contain provisions which, through reference in this text, constitute provisions of the present document.</w:t>
      </w:r>
    </w:p>
    <w:p w14:paraId="04988A81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06286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4860A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1B04508" w14:textId="77777777" w:rsidR="00EB678F" w:rsidRDefault="00EB678F" w:rsidP="00EB67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54E207" w14:textId="5102145C" w:rsidR="00EB678F" w:rsidRPr="005E4D39" w:rsidRDefault="00EB678F" w:rsidP="00EB678F">
      <w:pPr>
        <w:pStyle w:val="EX"/>
      </w:pPr>
      <w:r>
        <w:t>[2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23.501: "System Architecture for the 5G System; Stage 2".</w:t>
      </w:r>
    </w:p>
    <w:p w14:paraId="6D700122" w14:textId="7A192774" w:rsidR="00EB678F" w:rsidRPr="005E4D39" w:rsidRDefault="00EB678F" w:rsidP="00EB678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23.502: "Procedures for the 5G System; Stage 2".</w:t>
      </w:r>
    </w:p>
    <w:p w14:paraId="7CE856FB" w14:textId="7EF28975" w:rsidR="00EB678F" w:rsidRPr="005E4D39" w:rsidRDefault="00EB678F" w:rsidP="00EB678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29.500: "5G System; Technical Realization of Service Based Architecture; Stage 3".</w:t>
      </w:r>
    </w:p>
    <w:p w14:paraId="785DCF18" w14:textId="6CA67117" w:rsidR="00EB678F" w:rsidRDefault="00EB678F" w:rsidP="00EB678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41DECBEC" w14:textId="5D538CB7" w:rsidR="00EB678F" w:rsidRDefault="00EB678F" w:rsidP="00EB678F">
      <w:pPr>
        <w:pStyle w:val="EX"/>
        <w:rPr>
          <w:lang w:val="en-US"/>
        </w:rPr>
      </w:pPr>
      <w:bookmarkStart w:id="30" w:name="_PERM_MCCTEMPBM_CRPT3740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</w:t>
      </w:r>
      <w:r w:rsidR="00907BCA">
        <w:rPr>
          <w:lang w:val="en-US"/>
        </w:rPr>
        <w:t xml:space="preserve"> Version 3.0.0</w:t>
      </w:r>
      <w:r>
        <w:t>"</w:t>
      </w:r>
      <w:r>
        <w:rPr>
          <w:lang w:val="en-US"/>
        </w:rPr>
        <w:t xml:space="preserve">, </w:t>
      </w:r>
      <w:hyperlink r:id="rId18" w:history="1">
        <w:r w:rsidR="00907BCA">
          <w:rPr>
            <w:rStyle w:val="Hyperlink"/>
            <w:lang w:val="en-US"/>
          </w:rPr>
          <w:t>https://spec.openapis.org/oas/v3.0.0</w:t>
        </w:r>
      </w:hyperlink>
      <w:r w:rsidR="00907BCA">
        <w:rPr>
          <w:lang w:val="en-US"/>
        </w:rPr>
        <w:t>.</w:t>
      </w:r>
      <w:r>
        <w:rPr>
          <w:lang w:val="en-US"/>
        </w:rPr>
        <w:t>.</w:t>
      </w:r>
    </w:p>
    <w:bookmarkEnd w:id="30"/>
    <w:p w14:paraId="1B41EE7C" w14:textId="77777777" w:rsidR="00EB678F" w:rsidRDefault="00EB678F" w:rsidP="00EB678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B66C50A" w14:textId="77777777" w:rsidR="00EB678F" w:rsidRPr="00E535AD" w:rsidRDefault="00EB678F" w:rsidP="00EB678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0A2011A" w14:textId="77777777" w:rsidR="00EB678F" w:rsidRPr="00E535AD" w:rsidRDefault="00EB678F" w:rsidP="00EB678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2110E93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368E5DD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A46F532" w14:textId="77777777" w:rsidR="00EB678F" w:rsidRPr="00986E88" w:rsidRDefault="00EB678F" w:rsidP="00ED2BC7">
      <w:pPr>
        <w:pStyle w:val="EX"/>
        <w:rPr>
          <w:noProof/>
          <w:lang w:eastAsia="zh-CN"/>
        </w:rPr>
      </w:pPr>
      <w:r w:rsidRPr="00ED2BC7">
        <w:t>[12]</w:t>
      </w:r>
      <w:r w:rsidRPr="00ED2BC7">
        <w:tab/>
        <w:t>IETF RFC 8259: "The JavaScript Object Notation (JSON) Data Interchange Format".</w:t>
      </w:r>
    </w:p>
    <w:p w14:paraId="3F397BEC" w14:textId="33910F08" w:rsidR="00EB678F" w:rsidRDefault="00EB678F" w:rsidP="00EB678F">
      <w:pPr>
        <w:pStyle w:val="EX"/>
      </w:pPr>
      <w:r>
        <w:t>[13]</w:t>
      </w:r>
      <w:r>
        <w:tab/>
        <w:t>IETF RFC </w:t>
      </w:r>
      <w:ins w:id="31" w:author="Ulrich Wiehe" w:date="2023-10-18T12:41:00Z">
        <w:r w:rsidR="000758AB">
          <w:t>9457</w:t>
        </w:r>
      </w:ins>
      <w:del w:id="32" w:author="Ulrich Wiehe" w:date="2023-10-18T12:41:00Z">
        <w:r w:rsidDel="000758AB">
          <w:delText>7807</w:delText>
        </w:r>
      </w:del>
      <w:r>
        <w:t>: "Problem Details for HTTP APIs".</w:t>
      </w:r>
    </w:p>
    <w:p w14:paraId="1B53D0C6" w14:textId="34E4B7FB" w:rsidR="00EB678F" w:rsidRPr="00533C32" w:rsidRDefault="00EB678F" w:rsidP="00EB678F">
      <w:pPr>
        <w:pStyle w:val="EX"/>
        <w:rPr>
          <w:lang w:eastAsia="zh-CN"/>
        </w:rPr>
      </w:pPr>
      <w:r w:rsidRPr="00533C32">
        <w:rPr>
          <w:lang w:eastAsia="zh-CN"/>
        </w:rPr>
        <w:t>[</w:t>
      </w:r>
      <w:r>
        <w:rPr>
          <w:lang w:eastAsia="zh-CN"/>
        </w:rPr>
        <w:t>14</w:t>
      </w:r>
      <w:r w:rsidRPr="00533C32">
        <w:rPr>
          <w:lang w:eastAsia="zh-CN"/>
        </w:rPr>
        <w:t>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</w:t>
      </w:r>
      <w:r w:rsidR="00EC00CD">
        <w:t>; Stage 3</w:t>
      </w:r>
      <w:r w:rsidRPr="00533C32">
        <w:t>.</w:t>
      </w:r>
    </w:p>
    <w:p w14:paraId="4DA976B8" w14:textId="77777777" w:rsidR="00F82ADA" w:rsidRDefault="00EB678F" w:rsidP="00F82ADA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14:paraId="79C62BBC" w14:textId="77777777" w:rsidR="009C0CBB" w:rsidRDefault="00F82ADA" w:rsidP="009C0CBB">
      <w:pPr>
        <w:pStyle w:val="EX"/>
      </w:pPr>
      <w:r>
        <w:rPr>
          <w:lang w:eastAsia="zh-CN"/>
        </w:rPr>
        <w:t>[</w:t>
      </w:r>
      <w:r w:rsidR="002E7361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applications".</w:t>
      </w:r>
    </w:p>
    <w:p w14:paraId="797CECB4" w14:textId="65E73311" w:rsidR="00EB678F" w:rsidRDefault="009C0CBB" w:rsidP="009C0CBB">
      <w:pPr>
        <w:pStyle w:val="EX"/>
      </w:pPr>
      <w:r w:rsidRPr="006A7EE2">
        <w:t>[</w:t>
      </w:r>
      <w:r w:rsidR="00A442BE">
        <w:t>17</w:t>
      </w:r>
      <w:r w:rsidRPr="006A7EE2">
        <w:t>]</w:t>
      </w:r>
      <w:r w:rsidRPr="006A7EE2">
        <w:tab/>
        <w:t>3GPP TS 29.509: "Authentication Server Services</w:t>
      </w:r>
      <w:r w:rsidRPr="006A7EE2">
        <w:rPr>
          <w:lang w:eastAsia="zh-CN"/>
        </w:rPr>
        <w:t>; Stage 3</w:t>
      </w:r>
      <w:r w:rsidRPr="006A7EE2">
        <w:t>".</w:t>
      </w:r>
    </w:p>
    <w:p w14:paraId="719F079D" w14:textId="37547206" w:rsidR="003B0D1D" w:rsidRDefault="003B0D1D" w:rsidP="009C0CBB">
      <w:pPr>
        <w:pStyle w:val="EX"/>
        <w:rPr>
          <w:lang w:eastAsia="zh-CN"/>
        </w:rPr>
      </w:pPr>
      <w:r>
        <w:t>[18]</w:t>
      </w:r>
      <w:r>
        <w:tab/>
        <w:t>3GPP TS 23.040: "Technical realization of the Short Message Service (SMS)"</w:t>
      </w:r>
    </w:p>
    <w:p w14:paraId="2B6755BC" w14:textId="635D2CA1" w:rsidR="00963E3A" w:rsidRDefault="00963E3A" w:rsidP="00963E3A">
      <w:pPr>
        <w:pStyle w:val="EX"/>
        <w:rPr>
          <w:lang w:val="en-US" w:eastAsia="ja-JP"/>
        </w:rPr>
      </w:pPr>
      <w:bookmarkStart w:id="33" w:name="_Toc21711492"/>
      <w:bookmarkStart w:id="34" w:name="_Toc22625757"/>
      <w:bookmarkStart w:id="35" w:name="_Toc24759205"/>
      <w:bookmarkStart w:id="36" w:name="_Toc26199093"/>
      <w:bookmarkStart w:id="37" w:name="_Toc34738683"/>
      <w:bookmarkStart w:id="38" w:name="_Toc34738743"/>
      <w:bookmarkStart w:id="39" w:name="_Toc34739373"/>
      <w:bookmarkStart w:id="40" w:name="_Toc34739431"/>
      <w:bookmarkStart w:id="41" w:name="_Toc34749385"/>
      <w:bookmarkStart w:id="42" w:name="_Toc35936189"/>
      <w:bookmarkStart w:id="43" w:name="_Toc36462448"/>
      <w:bookmarkStart w:id="44" w:name="_Toc45106356"/>
      <w:bookmarkStart w:id="45" w:name="_Toc51872025"/>
      <w:r>
        <w:rPr>
          <w:rFonts w:hint="eastAsia"/>
          <w:lang w:eastAsia="ja-JP"/>
        </w:rPr>
        <w:t>[</w:t>
      </w:r>
      <w:r w:rsidR="00E716EF">
        <w:rPr>
          <w:lang w:eastAsia="ja-JP"/>
        </w:rPr>
        <w:t>19</w:t>
      </w:r>
      <w:r>
        <w:rPr>
          <w:lang w:eastAsia="ja-JP"/>
        </w:rPr>
        <w:t>]</w:t>
      </w:r>
      <w:r>
        <w:rPr>
          <w:lang w:eastAsia="ja-JP"/>
        </w:rPr>
        <w:tab/>
        <w:t>3GPP</w:t>
      </w:r>
      <w:r>
        <w:rPr>
          <w:lang w:val="en-US" w:eastAsia="ja-JP"/>
        </w:rPr>
        <w:t> TS 24.501: "</w:t>
      </w:r>
      <w:r w:rsidRPr="00804EF0">
        <w:rPr>
          <w:lang w:val="en-US" w:eastAsia="ja-JP"/>
        </w:rPr>
        <w:t>Non-Access-Stratum (NAS) protocol for 5G System (5GS); Stage 3</w:t>
      </w:r>
      <w:r>
        <w:rPr>
          <w:lang w:val="en-US" w:eastAsia="ja-JP"/>
        </w:rPr>
        <w:t>".</w:t>
      </w:r>
    </w:p>
    <w:p w14:paraId="701383A8" w14:textId="77777777" w:rsidR="000758AB" w:rsidRDefault="000758AB" w:rsidP="00075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27584939"/>
      <w:bookmarkStart w:id="47" w:name="_Toc36456881"/>
      <w:bookmarkStart w:id="48" w:name="_Toc45027759"/>
      <w:bookmarkStart w:id="49" w:name="_Toc45028594"/>
      <w:bookmarkStart w:id="50" w:name="_Toc67681348"/>
      <w:bookmarkStart w:id="51" w:name="_Toc145938649"/>
      <w:bookmarkStart w:id="52" w:name="_Toc1220899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DB2D2C" w14:textId="77777777" w:rsidR="00EB678F" w:rsidRDefault="00EB678F" w:rsidP="00ED2BC7">
      <w:pPr>
        <w:pStyle w:val="Heading5"/>
      </w:pPr>
      <w:bookmarkStart w:id="53" w:name="_Toc21711514"/>
      <w:bookmarkStart w:id="54" w:name="_Toc22625779"/>
      <w:bookmarkStart w:id="55" w:name="_Toc24759227"/>
      <w:bookmarkStart w:id="56" w:name="_Toc26199115"/>
      <w:bookmarkStart w:id="57" w:name="_Toc34738705"/>
      <w:bookmarkStart w:id="58" w:name="_Toc34738765"/>
      <w:bookmarkStart w:id="59" w:name="_Toc34739395"/>
      <w:bookmarkStart w:id="60" w:name="_Toc34739453"/>
      <w:bookmarkStart w:id="61" w:name="_Toc34749407"/>
      <w:bookmarkStart w:id="62" w:name="_Toc35936211"/>
      <w:bookmarkStart w:id="63" w:name="_Toc36462470"/>
      <w:bookmarkStart w:id="64" w:name="_Toc45106378"/>
      <w:bookmarkStart w:id="65" w:name="_Toc51872047"/>
      <w:bookmarkStart w:id="66" w:name="_Toc122089997"/>
      <w:bookmarkEnd w:id="46"/>
      <w:bookmarkEnd w:id="47"/>
      <w:bookmarkEnd w:id="48"/>
      <w:bookmarkEnd w:id="49"/>
      <w:bookmarkEnd w:id="50"/>
      <w:bookmarkEnd w:id="51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52"/>
      <w:r>
        <w:t>6.1.2.2.2</w:t>
      </w:r>
      <w:r>
        <w:tab/>
        <w:t>Content type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62AA4B2" w14:textId="77777777" w:rsidR="00EB678F" w:rsidRDefault="00EB678F" w:rsidP="00EB678F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4CFD0CA4" w14:textId="77FEA845" w:rsidR="00EB678F" w:rsidRPr="00986E88" w:rsidRDefault="00EB678F" w:rsidP="00EB678F">
      <w:pPr>
        <w:rPr>
          <w:noProof/>
        </w:rPr>
      </w:pPr>
      <w:r>
        <w:lastRenderedPageBreak/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"application/problem+json", as defined in IETF RFC </w:t>
      </w:r>
      <w:ins w:id="67" w:author="Ulrich Wiehe" w:date="2023-10-18T12:42:00Z">
        <w:r w:rsidR="000758AB">
          <w:t>9457</w:t>
        </w:r>
      </w:ins>
      <w:del w:id="68" w:author="Ulrich Wiehe" w:date="2023-10-18T12:42:00Z">
        <w:r w:rsidDel="000758AB">
          <w:delText>7807</w:delText>
        </w:r>
      </w:del>
      <w:r>
        <w:t> [13].</w:t>
      </w:r>
    </w:p>
    <w:p w14:paraId="3885700D" w14:textId="27C859AE" w:rsidR="000758AB" w:rsidRDefault="000758AB" w:rsidP="00075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" w:name="_Toc21711515"/>
      <w:bookmarkStart w:id="70" w:name="_Toc22625780"/>
      <w:bookmarkStart w:id="71" w:name="_Toc24759228"/>
      <w:bookmarkStart w:id="72" w:name="_Toc26199116"/>
      <w:bookmarkStart w:id="73" w:name="_Toc34738706"/>
      <w:bookmarkStart w:id="74" w:name="_Toc34738766"/>
      <w:bookmarkStart w:id="75" w:name="_Toc34739396"/>
      <w:bookmarkStart w:id="76" w:name="_Toc34739454"/>
      <w:bookmarkStart w:id="77" w:name="_Toc34749408"/>
      <w:bookmarkStart w:id="78" w:name="_Toc35936212"/>
      <w:bookmarkStart w:id="79" w:name="_Toc36462471"/>
      <w:bookmarkStart w:id="80" w:name="_Toc45106379"/>
      <w:bookmarkStart w:id="81" w:name="_Toc51872048"/>
      <w:bookmarkStart w:id="82" w:name="_Toc1220899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sectPr w:rsidR="000758AB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0F08C" w14:textId="77777777" w:rsidR="005028C3" w:rsidRDefault="005028C3">
      <w:r>
        <w:separator/>
      </w:r>
    </w:p>
  </w:endnote>
  <w:endnote w:type="continuationSeparator" w:id="0">
    <w:p w14:paraId="4BB15C1E" w14:textId="77777777" w:rsidR="005028C3" w:rsidRDefault="0050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1AD6" w14:textId="77777777" w:rsidR="00963E3A" w:rsidRDefault="00963E3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F53FB" w14:textId="77777777" w:rsidR="005028C3" w:rsidRDefault="005028C3">
      <w:r>
        <w:separator/>
      </w:r>
    </w:p>
  </w:footnote>
  <w:footnote w:type="continuationSeparator" w:id="0">
    <w:p w14:paraId="0DED71F6" w14:textId="77777777" w:rsidR="005028C3" w:rsidRDefault="0050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E5FA6" w14:textId="77777777" w:rsidR="000758AB" w:rsidRDefault="000758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AB75F" w14:textId="1B9670F2" w:rsidR="00963E3A" w:rsidRDefault="00963E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3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963E3A" w:rsidRDefault="00963E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314A3AB3" w:rsidR="00963E3A" w:rsidRDefault="00963E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3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963E3A" w:rsidRDefault="00963E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82B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D0F0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F84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28C0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F0EA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A8D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0229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8A4FA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BA7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D2B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F8095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3CF156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E4335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0205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8733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87926094">
    <w:abstractNumId w:val="11"/>
  </w:num>
  <w:num w:numId="4" w16cid:durableId="890657067">
    <w:abstractNumId w:val="16"/>
  </w:num>
  <w:num w:numId="5" w16cid:durableId="2129811169">
    <w:abstractNumId w:val="15"/>
  </w:num>
  <w:num w:numId="6" w16cid:durableId="917903763">
    <w:abstractNumId w:val="14"/>
  </w:num>
  <w:num w:numId="7" w16cid:durableId="1929650239">
    <w:abstractNumId w:val="13"/>
  </w:num>
  <w:num w:numId="8" w16cid:durableId="2086493788">
    <w:abstractNumId w:val="12"/>
  </w:num>
  <w:num w:numId="9" w16cid:durableId="2060394771">
    <w:abstractNumId w:val="9"/>
  </w:num>
  <w:num w:numId="10" w16cid:durableId="934509210">
    <w:abstractNumId w:val="7"/>
  </w:num>
  <w:num w:numId="11" w16cid:durableId="534199938">
    <w:abstractNumId w:val="6"/>
  </w:num>
  <w:num w:numId="12" w16cid:durableId="1388645509">
    <w:abstractNumId w:val="5"/>
  </w:num>
  <w:num w:numId="13" w16cid:durableId="74129346">
    <w:abstractNumId w:val="4"/>
  </w:num>
  <w:num w:numId="14" w16cid:durableId="799879326">
    <w:abstractNumId w:val="8"/>
  </w:num>
  <w:num w:numId="15" w16cid:durableId="1553611262">
    <w:abstractNumId w:val="3"/>
  </w:num>
  <w:num w:numId="16" w16cid:durableId="1320304599">
    <w:abstractNumId w:val="2"/>
  </w:num>
  <w:num w:numId="17" w16cid:durableId="2052609660">
    <w:abstractNumId w:val="1"/>
  </w:num>
  <w:num w:numId="18" w16cid:durableId="1923058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53B6"/>
    <w:rsid w:val="000758AB"/>
    <w:rsid w:val="00080512"/>
    <w:rsid w:val="00082C43"/>
    <w:rsid w:val="00093A77"/>
    <w:rsid w:val="000962E8"/>
    <w:rsid w:val="00097EBF"/>
    <w:rsid w:val="000C47C3"/>
    <w:rsid w:val="000C5977"/>
    <w:rsid w:val="000D4F0B"/>
    <w:rsid w:val="000D58AB"/>
    <w:rsid w:val="000D5C86"/>
    <w:rsid w:val="00107BAD"/>
    <w:rsid w:val="00112DFB"/>
    <w:rsid w:val="00117B25"/>
    <w:rsid w:val="00133525"/>
    <w:rsid w:val="0016344D"/>
    <w:rsid w:val="0016549A"/>
    <w:rsid w:val="00166455"/>
    <w:rsid w:val="001A4C42"/>
    <w:rsid w:val="001A7420"/>
    <w:rsid w:val="001B6637"/>
    <w:rsid w:val="001C21C3"/>
    <w:rsid w:val="001C7409"/>
    <w:rsid w:val="001D02C2"/>
    <w:rsid w:val="001D23A5"/>
    <w:rsid w:val="001D6F6A"/>
    <w:rsid w:val="001E4FEE"/>
    <w:rsid w:val="001F0C1D"/>
    <w:rsid w:val="001F1132"/>
    <w:rsid w:val="001F168B"/>
    <w:rsid w:val="001F70D4"/>
    <w:rsid w:val="00212602"/>
    <w:rsid w:val="002324A8"/>
    <w:rsid w:val="002347A2"/>
    <w:rsid w:val="00265666"/>
    <w:rsid w:val="002675F0"/>
    <w:rsid w:val="00295571"/>
    <w:rsid w:val="00297461"/>
    <w:rsid w:val="002975C4"/>
    <w:rsid w:val="002A2FA3"/>
    <w:rsid w:val="002B6339"/>
    <w:rsid w:val="002C57FB"/>
    <w:rsid w:val="002E00EE"/>
    <w:rsid w:val="002E6A2F"/>
    <w:rsid w:val="002E70FB"/>
    <w:rsid w:val="002E7361"/>
    <w:rsid w:val="002F11AB"/>
    <w:rsid w:val="00300F08"/>
    <w:rsid w:val="003010FF"/>
    <w:rsid w:val="003069C3"/>
    <w:rsid w:val="003172DC"/>
    <w:rsid w:val="0034019B"/>
    <w:rsid w:val="0035462D"/>
    <w:rsid w:val="003655E5"/>
    <w:rsid w:val="003765B8"/>
    <w:rsid w:val="00386973"/>
    <w:rsid w:val="00387537"/>
    <w:rsid w:val="00395627"/>
    <w:rsid w:val="003A428E"/>
    <w:rsid w:val="003A7D6D"/>
    <w:rsid w:val="003B0D1D"/>
    <w:rsid w:val="003B4457"/>
    <w:rsid w:val="003B7AE1"/>
    <w:rsid w:val="003C3971"/>
    <w:rsid w:val="003F3C93"/>
    <w:rsid w:val="00423334"/>
    <w:rsid w:val="004345EC"/>
    <w:rsid w:val="0045763D"/>
    <w:rsid w:val="004607D3"/>
    <w:rsid w:val="00461265"/>
    <w:rsid w:val="00465515"/>
    <w:rsid w:val="0047566F"/>
    <w:rsid w:val="00486D63"/>
    <w:rsid w:val="0049207B"/>
    <w:rsid w:val="00494356"/>
    <w:rsid w:val="004C6C75"/>
    <w:rsid w:val="004D3578"/>
    <w:rsid w:val="004E213A"/>
    <w:rsid w:val="004F0988"/>
    <w:rsid w:val="004F3340"/>
    <w:rsid w:val="005028C3"/>
    <w:rsid w:val="00505C03"/>
    <w:rsid w:val="005135BB"/>
    <w:rsid w:val="00514B10"/>
    <w:rsid w:val="0053388B"/>
    <w:rsid w:val="00535773"/>
    <w:rsid w:val="00543E6C"/>
    <w:rsid w:val="00553433"/>
    <w:rsid w:val="00565087"/>
    <w:rsid w:val="00582C77"/>
    <w:rsid w:val="0058558B"/>
    <w:rsid w:val="00597B11"/>
    <w:rsid w:val="005C3536"/>
    <w:rsid w:val="005D2E01"/>
    <w:rsid w:val="005D7526"/>
    <w:rsid w:val="005E4BB2"/>
    <w:rsid w:val="00602AEA"/>
    <w:rsid w:val="00614FDF"/>
    <w:rsid w:val="0063543D"/>
    <w:rsid w:val="00637345"/>
    <w:rsid w:val="00647114"/>
    <w:rsid w:val="006A323F"/>
    <w:rsid w:val="006B30D0"/>
    <w:rsid w:val="006C3D95"/>
    <w:rsid w:val="006E22D1"/>
    <w:rsid w:val="006E5C86"/>
    <w:rsid w:val="00701116"/>
    <w:rsid w:val="00713C44"/>
    <w:rsid w:val="00726F51"/>
    <w:rsid w:val="00734A5B"/>
    <w:rsid w:val="0074026F"/>
    <w:rsid w:val="007429F6"/>
    <w:rsid w:val="007432BC"/>
    <w:rsid w:val="00744E76"/>
    <w:rsid w:val="0076648E"/>
    <w:rsid w:val="00774DA4"/>
    <w:rsid w:val="00781BBB"/>
    <w:rsid w:val="00781F0F"/>
    <w:rsid w:val="00786128"/>
    <w:rsid w:val="0079042C"/>
    <w:rsid w:val="007A2AD0"/>
    <w:rsid w:val="007A4E96"/>
    <w:rsid w:val="007B0550"/>
    <w:rsid w:val="007B600E"/>
    <w:rsid w:val="007C2B47"/>
    <w:rsid w:val="007F0F4A"/>
    <w:rsid w:val="008028A4"/>
    <w:rsid w:val="00807CA8"/>
    <w:rsid w:val="0081215E"/>
    <w:rsid w:val="00813093"/>
    <w:rsid w:val="008200BE"/>
    <w:rsid w:val="00830747"/>
    <w:rsid w:val="00844DBD"/>
    <w:rsid w:val="00854972"/>
    <w:rsid w:val="00856CDB"/>
    <w:rsid w:val="00864B39"/>
    <w:rsid w:val="008768CA"/>
    <w:rsid w:val="008778AE"/>
    <w:rsid w:val="00893CB6"/>
    <w:rsid w:val="00897DB7"/>
    <w:rsid w:val="008A7608"/>
    <w:rsid w:val="008B4177"/>
    <w:rsid w:val="008C384C"/>
    <w:rsid w:val="00901F86"/>
    <w:rsid w:val="0090271F"/>
    <w:rsid w:val="00902E23"/>
    <w:rsid w:val="00907BCA"/>
    <w:rsid w:val="009114D7"/>
    <w:rsid w:val="00912D3A"/>
    <w:rsid w:val="0091348E"/>
    <w:rsid w:val="00917CCB"/>
    <w:rsid w:val="00942EC2"/>
    <w:rsid w:val="00952769"/>
    <w:rsid w:val="0096249E"/>
    <w:rsid w:val="00963E3A"/>
    <w:rsid w:val="009A2AFE"/>
    <w:rsid w:val="009B7D7B"/>
    <w:rsid w:val="009C0CBB"/>
    <w:rsid w:val="009C6C51"/>
    <w:rsid w:val="009D31A8"/>
    <w:rsid w:val="009F37B7"/>
    <w:rsid w:val="00A10F02"/>
    <w:rsid w:val="00A164B4"/>
    <w:rsid w:val="00A25109"/>
    <w:rsid w:val="00A26956"/>
    <w:rsid w:val="00A27486"/>
    <w:rsid w:val="00A442BE"/>
    <w:rsid w:val="00A4570D"/>
    <w:rsid w:val="00A53724"/>
    <w:rsid w:val="00A56066"/>
    <w:rsid w:val="00A63450"/>
    <w:rsid w:val="00A657AA"/>
    <w:rsid w:val="00A73129"/>
    <w:rsid w:val="00A82346"/>
    <w:rsid w:val="00A92BA1"/>
    <w:rsid w:val="00A93E5C"/>
    <w:rsid w:val="00AC49D2"/>
    <w:rsid w:val="00AC4C51"/>
    <w:rsid w:val="00AC6BC6"/>
    <w:rsid w:val="00AE65E2"/>
    <w:rsid w:val="00B15449"/>
    <w:rsid w:val="00B32B2C"/>
    <w:rsid w:val="00B37AFF"/>
    <w:rsid w:val="00B474B6"/>
    <w:rsid w:val="00B55A33"/>
    <w:rsid w:val="00B55E88"/>
    <w:rsid w:val="00B562F9"/>
    <w:rsid w:val="00B93086"/>
    <w:rsid w:val="00BA19ED"/>
    <w:rsid w:val="00BA4B8D"/>
    <w:rsid w:val="00BC0F7D"/>
    <w:rsid w:val="00BD7D31"/>
    <w:rsid w:val="00BE3255"/>
    <w:rsid w:val="00BF128E"/>
    <w:rsid w:val="00BF4633"/>
    <w:rsid w:val="00C0514A"/>
    <w:rsid w:val="00C060EC"/>
    <w:rsid w:val="00C062A8"/>
    <w:rsid w:val="00C074DD"/>
    <w:rsid w:val="00C10872"/>
    <w:rsid w:val="00C1144F"/>
    <w:rsid w:val="00C1496A"/>
    <w:rsid w:val="00C33079"/>
    <w:rsid w:val="00C45231"/>
    <w:rsid w:val="00C577F3"/>
    <w:rsid w:val="00C634D7"/>
    <w:rsid w:val="00C677F6"/>
    <w:rsid w:val="00C71FB0"/>
    <w:rsid w:val="00C72833"/>
    <w:rsid w:val="00C80F1D"/>
    <w:rsid w:val="00C93F40"/>
    <w:rsid w:val="00CA357F"/>
    <w:rsid w:val="00CA3D0C"/>
    <w:rsid w:val="00CC3BF3"/>
    <w:rsid w:val="00CE21F5"/>
    <w:rsid w:val="00CF3FDC"/>
    <w:rsid w:val="00D00077"/>
    <w:rsid w:val="00D278FF"/>
    <w:rsid w:val="00D44C4E"/>
    <w:rsid w:val="00D55608"/>
    <w:rsid w:val="00D57972"/>
    <w:rsid w:val="00D675A9"/>
    <w:rsid w:val="00D7112D"/>
    <w:rsid w:val="00D738D6"/>
    <w:rsid w:val="00D755EB"/>
    <w:rsid w:val="00D75CFF"/>
    <w:rsid w:val="00D76048"/>
    <w:rsid w:val="00D87E00"/>
    <w:rsid w:val="00D90EF4"/>
    <w:rsid w:val="00D9134D"/>
    <w:rsid w:val="00DA7A03"/>
    <w:rsid w:val="00DB1818"/>
    <w:rsid w:val="00DC309B"/>
    <w:rsid w:val="00DC4DA2"/>
    <w:rsid w:val="00DD4C17"/>
    <w:rsid w:val="00DD74A5"/>
    <w:rsid w:val="00DE0D15"/>
    <w:rsid w:val="00DF2B1F"/>
    <w:rsid w:val="00DF62CD"/>
    <w:rsid w:val="00E129E3"/>
    <w:rsid w:val="00E16509"/>
    <w:rsid w:val="00E25BD1"/>
    <w:rsid w:val="00E44582"/>
    <w:rsid w:val="00E53F16"/>
    <w:rsid w:val="00E676E1"/>
    <w:rsid w:val="00E716EF"/>
    <w:rsid w:val="00E77645"/>
    <w:rsid w:val="00E85096"/>
    <w:rsid w:val="00E9330B"/>
    <w:rsid w:val="00E94BFA"/>
    <w:rsid w:val="00EA15B0"/>
    <w:rsid w:val="00EA5EA7"/>
    <w:rsid w:val="00EB2D23"/>
    <w:rsid w:val="00EB3B29"/>
    <w:rsid w:val="00EB678F"/>
    <w:rsid w:val="00EC00CD"/>
    <w:rsid w:val="00EC4A25"/>
    <w:rsid w:val="00ED2BC7"/>
    <w:rsid w:val="00EE3FD6"/>
    <w:rsid w:val="00F025A2"/>
    <w:rsid w:val="00F04712"/>
    <w:rsid w:val="00F054B7"/>
    <w:rsid w:val="00F13360"/>
    <w:rsid w:val="00F22EC7"/>
    <w:rsid w:val="00F325C8"/>
    <w:rsid w:val="00F41C8D"/>
    <w:rsid w:val="00F60E27"/>
    <w:rsid w:val="00F63383"/>
    <w:rsid w:val="00F653B8"/>
    <w:rsid w:val="00F73E78"/>
    <w:rsid w:val="00F82ADA"/>
    <w:rsid w:val="00F9008D"/>
    <w:rsid w:val="00FA1266"/>
    <w:rsid w:val="00FC0525"/>
    <w:rsid w:val="00FC1192"/>
    <w:rsid w:val="00FC5B01"/>
    <w:rsid w:val="00FD7143"/>
    <w:rsid w:val="00FE3637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C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D2B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D2B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2B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D2B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2BC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ED2BC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D2BC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D2B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2B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D2BC7"/>
    <w:pPr>
      <w:spacing w:after="120"/>
    </w:pPr>
  </w:style>
  <w:style w:type="paragraph" w:styleId="List">
    <w:name w:val="List"/>
    <w:basedOn w:val="Normal"/>
    <w:rsid w:val="00ED2BC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ED2BC7"/>
    <w:pPr>
      <w:spacing w:after="0"/>
      <w:ind w:left="200" w:hanging="200"/>
    </w:pPr>
  </w:style>
  <w:style w:type="character" w:customStyle="1" w:styleId="ZGSM">
    <w:name w:val="ZGSM"/>
    <w:rsid w:val="00ED2BC7"/>
  </w:style>
  <w:style w:type="paragraph" w:styleId="List2">
    <w:name w:val="List 2"/>
    <w:basedOn w:val="Normal"/>
    <w:rsid w:val="00ED2BC7"/>
    <w:pPr>
      <w:ind w:left="566" w:hanging="283"/>
      <w:contextualSpacing/>
    </w:pPr>
  </w:style>
  <w:style w:type="paragraph" w:styleId="List3">
    <w:name w:val="List 3"/>
    <w:basedOn w:val="Normal"/>
    <w:rsid w:val="00ED2BC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D2BC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D2BC7"/>
    <w:pPr>
      <w:outlineLvl w:val="9"/>
    </w:pPr>
  </w:style>
  <w:style w:type="paragraph" w:styleId="List4">
    <w:name w:val="List 4"/>
    <w:basedOn w:val="Normal"/>
    <w:rsid w:val="00ED2BC7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ED2BC7"/>
    <w:pPr>
      <w:keepLines/>
      <w:ind w:left="1135" w:hanging="851"/>
    </w:pPr>
  </w:style>
  <w:style w:type="paragraph" w:customStyle="1" w:styleId="PL">
    <w:name w:val="PL"/>
    <w:link w:val="PLChar"/>
    <w:rsid w:val="00ED2B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2BC7"/>
    <w:pPr>
      <w:jc w:val="right"/>
    </w:pPr>
  </w:style>
  <w:style w:type="paragraph" w:customStyle="1" w:styleId="TAL">
    <w:name w:val="TAL"/>
    <w:basedOn w:val="Normal"/>
    <w:link w:val="TALChar"/>
    <w:rsid w:val="00ED2BC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D2BC7"/>
    <w:rPr>
      <w:b/>
    </w:rPr>
  </w:style>
  <w:style w:type="paragraph" w:customStyle="1" w:styleId="TAC">
    <w:name w:val="TAC"/>
    <w:basedOn w:val="TAL"/>
    <w:link w:val="TACChar"/>
    <w:rsid w:val="00ED2BC7"/>
    <w:pPr>
      <w:jc w:val="center"/>
    </w:pPr>
  </w:style>
  <w:style w:type="paragraph" w:customStyle="1" w:styleId="B5">
    <w:name w:val="B5"/>
    <w:basedOn w:val="List5"/>
    <w:rsid w:val="00ED2BC7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D2BC7"/>
    <w:pPr>
      <w:keepLines/>
      <w:ind w:left="1702" w:hanging="1418"/>
    </w:pPr>
  </w:style>
  <w:style w:type="paragraph" w:customStyle="1" w:styleId="FP">
    <w:name w:val="FP"/>
    <w:basedOn w:val="Normal"/>
    <w:rsid w:val="00ED2BC7"/>
    <w:pPr>
      <w:spacing w:after="0"/>
    </w:pPr>
  </w:style>
  <w:style w:type="paragraph" w:styleId="List5">
    <w:name w:val="List 5"/>
    <w:basedOn w:val="Normal"/>
    <w:rsid w:val="00ED2BC7"/>
    <w:pPr>
      <w:ind w:left="1415" w:hanging="283"/>
      <w:contextualSpacing/>
    </w:pPr>
  </w:style>
  <w:style w:type="paragraph" w:customStyle="1" w:styleId="EW">
    <w:name w:val="EW"/>
    <w:basedOn w:val="EX"/>
    <w:rsid w:val="00ED2BC7"/>
    <w:pPr>
      <w:spacing w:after="0"/>
    </w:pPr>
  </w:style>
  <w:style w:type="paragraph" w:customStyle="1" w:styleId="B1">
    <w:name w:val="B1"/>
    <w:basedOn w:val="List"/>
    <w:link w:val="B1Char"/>
    <w:rsid w:val="00ED2BC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Q">
    <w:name w:val="EQ"/>
    <w:basedOn w:val="Normal"/>
    <w:next w:val="Normal"/>
    <w:rsid w:val="00ED2B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2B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D2B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2B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D2B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D2B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ED2BC7"/>
    <w:pPr>
      <w:ind w:left="851" w:hanging="851"/>
    </w:pPr>
  </w:style>
  <w:style w:type="paragraph" w:customStyle="1" w:styleId="EditorsNote">
    <w:name w:val="Editor's Note"/>
    <w:basedOn w:val="NO"/>
    <w:rsid w:val="00ED2BC7"/>
    <w:rPr>
      <w:color w:val="FF0000"/>
    </w:rPr>
  </w:style>
  <w:style w:type="paragraph" w:customStyle="1" w:styleId="TF">
    <w:name w:val="TF"/>
    <w:basedOn w:val="TH"/>
    <w:link w:val="TFChar"/>
    <w:rsid w:val="00ED2BC7"/>
    <w:pPr>
      <w:keepNext w:val="0"/>
      <w:spacing w:before="0" w:after="240"/>
    </w:pPr>
  </w:style>
  <w:style w:type="paragraph" w:customStyle="1" w:styleId="H6">
    <w:name w:val="H6"/>
    <w:basedOn w:val="Heading5"/>
    <w:next w:val="Normal"/>
    <w:rsid w:val="00ED2BC7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ED2BC7"/>
    <w:pPr>
      <w:ind w:left="851" w:hanging="284"/>
      <w:contextualSpacing w:val="0"/>
    </w:pPr>
  </w:style>
  <w:style w:type="paragraph" w:customStyle="1" w:styleId="B3">
    <w:name w:val="B3"/>
    <w:basedOn w:val="List3"/>
    <w:rsid w:val="00ED2BC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ED2BC7"/>
  </w:style>
  <w:style w:type="paragraph" w:customStyle="1" w:styleId="LD">
    <w:name w:val="LD"/>
    <w:rsid w:val="00ED2B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ED2BC7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ED2BC7"/>
    <w:pPr>
      <w:framePr w:wrap="notBeside" w:y="16161"/>
    </w:pPr>
  </w:style>
  <w:style w:type="paragraph" w:customStyle="1" w:styleId="NW">
    <w:name w:val="NW"/>
    <w:basedOn w:val="NO"/>
    <w:rsid w:val="00ED2BC7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EB678F"/>
  </w:style>
  <w:style w:type="character" w:customStyle="1" w:styleId="TALChar">
    <w:name w:val="TAL Char"/>
    <w:link w:val="TAL"/>
    <w:locked/>
    <w:rsid w:val="00EB678F"/>
    <w:rPr>
      <w:rFonts w:ascii="Arial" w:hAnsi="Arial"/>
      <w:sz w:val="18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EB678F"/>
    <w:rPr>
      <w:rFonts w:ascii="Arial" w:hAnsi="Arial"/>
      <w:b/>
    </w:rPr>
  </w:style>
  <w:style w:type="character" w:customStyle="1" w:styleId="NOZchn">
    <w:name w:val="NO Zchn"/>
    <w:link w:val="NO"/>
    <w:rsid w:val="00EB678F"/>
  </w:style>
  <w:style w:type="character" w:customStyle="1" w:styleId="TACChar">
    <w:name w:val="TAC Char"/>
    <w:link w:val="TAC"/>
    <w:rsid w:val="00EB678F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EB678F"/>
    <w:rPr>
      <w:rFonts w:ascii="Arial" w:hAnsi="Arial"/>
      <w:sz w:val="24"/>
    </w:rPr>
  </w:style>
  <w:style w:type="character" w:customStyle="1" w:styleId="B1Char">
    <w:name w:val="B1 Char"/>
    <w:link w:val="B1"/>
    <w:rsid w:val="00EB678F"/>
  </w:style>
  <w:style w:type="paragraph" w:styleId="Revision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qFormat/>
    <w:locked/>
    <w:rsid w:val="00EB678F"/>
    <w:rPr>
      <w:rFonts w:ascii="Courier New" w:hAnsi="Courier New"/>
      <w:noProof/>
      <w:sz w:val="16"/>
    </w:rPr>
  </w:style>
  <w:style w:type="character" w:customStyle="1" w:styleId="TANChar">
    <w:name w:val="TAN Char"/>
    <w:link w:val="TAN"/>
    <w:rsid w:val="00EB678F"/>
    <w:rPr>
      <w:rFonts w:ascii="Arial" w:hAnsi="Arial"/>
      <w:sz w:val="18"/>
    </w:rPr>
  </w:style>
  <w:style w:type="character" w:customStyle="1" w:styleId="TFChar">
    <w:name w:val="TF Char"/>
    <w:link w:val="TF"/>
    <w:rsid w:val="00EB678F"/>
    <w:rPr>
      <w:rFonts w:ascii="Arial" w:hAnsi="Arial"/>
      <w:b/>
    </w:rPr>
  </w:style>
  <w:style w:type="character" w:customStyle="1" w:styleId="Heading2Char">
    <w:name w:val="Heading 2 Char"/>
    <w:basedOn w:val="DefaultParagraphFont"/>
    <w:link w:val="Heading2"/>
    <w:rsid w:val="00B55E88"/>
    <w:rPr>
      <w:rFonts w:ascii="Arial" w:hAnsi="Arial"/>
      <w:sz w:val="32"/>
    </w:rPr>
  </w:style>
  <w:style w:type="paragraph" w:styleId="Header">
    <w:name w:val="header"/>
    <w:basedOn w:val="Normal"/>
    <w:link w:val="HeaderChar"/>
    <w:rsid w:val="000D5C8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D5C86"/>
  </w:style>
  <w:style w:type="paragraph" w:styleId="Footer">
    <w:name w:val="footer"/>
    <w:basedOn w:val="Normal"/>
    <w:link w:val="FooterChar"/>
    <w:rsid w:val="000D5C8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D5C86"/>
  </w:style>
  <w:style w:type="paragraph" w:customStyle="1" w:styleId="CRCoverPage">
    <w:name w:val="CR Cover Page"/>
    <w:link w:val="CRCoverPageZchn"/>
    <w:rsid w:val="000758A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758A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6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BA612-266C-4B11-9EC0-4B476B75AC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825766-77B0-4A2B-BA26-27192A43A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7A845-7308-4DC8-849B-6DCF35EFA74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EF01993-8DE8-44EB-9173-6295BBB70AD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30D3ADD-4D75-4BD3-A1B7-7CE455B5E64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8DC7155-57FE-4675-BEFA-AED4E96ED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646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2023-10-18T10:46:00Z</dcterms:created>
  <dcterms:modified xsi:type="dcterms:W3CDTF">2023-10-20T06:35:00Z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